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D1490" w14:textId="47AC9B2A"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S2-220</w:t>
      </w:r>
      <w:r w:rsidR="00731867">
        <w:rPr>
          <w:rFonts w:ascii="Arial" w:eastAsia="宋体" w:hAnsi="Arial"/>
          <w:b/>
          <w:i/>
          <w:noProof/>
          <w:color w:val="auto"/>
          <w:sz w:val="28"/>
          <w:lang w:eastAsia="en-US"/>
        </w:rPr>
        <w:t>5887</w:t>
      </w:r>
      <w:ins w:id="0" w:author="user9" w:date="2022-08-22T14:36:00Z">
        <w:r w:rsidR="007402ED">
          <w:rPr>
            <w:rFonts w:ascii="Arial" w:eastAsia="宋体" w:hAnsi="Arial"/>
            <w:b/>
            <w:i/>
            <w:noProof/>
            <w:color w:val="auto"/>
            <w:sz w:val="28"/>
            <w:lang w:eastAsia="en-US"/>
          </w:rPr>
          <w:t>r02</w:t>
        </w:r>
      </w:ins>
    </w:p>
    <w:p w14:paraId="2763AA5C" w14:textId="069ACE54" w:rsidR="00C42E39" w:rsidRDefault="005F6987" w:rsidP="005F6987">
      <w:pPr>
        <w:pBdr>
          <w:bottom w:val="single" w:sz="6" w:space="0" w:color="auto"/>
        </w:pBdr>
        <w:tabs>
          <w:tab w:val="right" w:pos="9638"/>
        </w:tabs>
        <w:rPr>
          <w:rFonts w:ascii="Arial"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1C30F008"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r w:rsidR="00173C6F">
        <w:rPr>
          <w:rFonts w:ascii="Arial" w:hAnsi="Arial" w:cs="Arial"/>
          <w:b/>
        </w:rPr>
        <w:t>, CATT, vivo</w:t>
      </w:r>
    </w:p>
    <w:p w14:paraId="3B68BEAC" w14:textId="065FCF4C" w:rsidR="00C42E39" w:rsidRDefault="00DA65BA">
      <w:pPr>
        <w:ind w:left="2127" w:hanging="2127"/>
        <w:rPr>
          <w:rFonts w:ascii="Arial" w:hAnsi="Arial" w:cs="Arial"/>
          <w:b/>
        </w:rPr>
      </w:pPr>
      <w:r>
        <w:rPr>
          <w:rFonts w:ascii="Arial" w:hAnsi="Arial" w:cs="Arial"/>
          <w:b/>
        </w:rPr>
        <w:t>Title:</w:t>
      </w:r>
      <w:r>
        <w:rPr>
          <w:rFonts w:ascii="Arial" w:hAnsi="Arial" w:cs="Arial"/>
          <w:b/>
        </w:rPr>
        <w:tab/>
      </w:r>
      <w:r w:rsidR="00E12C5C" w:rsidRPr="00E12C5C">
        <w:rPr>
          <w:rFonts w:ascii="Arial" w:hAnsi="Arial" w:cs="Arial"/>
          <w:b/>
        </w:rPr>
        <w:t xml:space="preserve">FS_5MBS_Ph2 KI#3, Sol#11 </w:t>
      </w:r>
      <w:r w:rsidR="00E12C5C">
        <w:rPr>
          <w:rFonts w:ascii="Arial" w:hAnsi="Arial" w:cs="Arial"/>
          <w:b/>
        </w:rPr>
        <w:t xml:space="preserve">Update for making </w:t>
      </w:r>
      <w:r w:rsidR="00E12C5C" w:rsidRPr="00E12C5C">
        <w:rPr>
          <w:rFonts w:ascii="Arial" w:hAnsi="Arial" w:cs="Arial"/>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B3A8B8C"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E12C5C">
        <w:rPr>
          <w:rFonts w:ascii="Arial" w:hAnsi="Arial" w:cs="Arial"/>
          <w:b/>
          <w:lang w:val="en-US"/>
        </w:rPr>
        <w:t>18</w:t>
      </w:r>
    </w:p>
    <w:p w14:paraId="0D7CE1B5" w14:textId="68FDF1ED" w:rsidR="00C42E39" w:rsidRDefault="00DA65BA">
      <w:pPr>
        <w:ind w:left="2127" w:hanging="2127"/>
        <w:rPr>
          <w:rFonts w:ascii="Arial" w:hAnsi="Arial" w:cs="Arial"/>
          <w:b/>
        </w:rPr>
      </w:pPr>
      <w:r>
        <w:rPr>
          <w:rFonts w:ascii="Arial" w:hAnsi="Arial" w:cs="Arial"/>
          <w:b/>
        </w:rPr>
        <w:t>Work Item / Release:</w:t>
      </w:r>
      <w:r>
        <w:rPr>
          <w:rFonts w:ascii="Arial" w:hAnsi="Arial" w:cs="Arial"/>
          <w:b/>
        </w:rPr>
        <w:tab/>
      </w:r>
      <w:r w:rsidR="00E12C5C">
        <w:rPr>
          <w:rFonts w:ascii="Arial" w:hAnsi="Arial" w:cs="Arial"/>
          <w:b/>
        </w:rPr>
        <w:t>FS_5MBS_Ph2</w:t>
      </w:r>
      <w:r w:rsidR="00E12C5C" w:rsidRPr="00CA76A1">
        <w:rPr>
          <w:rFonts w:ascii="Arial" w:hAnsi="Arial" w:cs="Arial"/>
          <w:b/>
        </w:rPr>
        <w:t xml:space="preserve"> / Rel-18</w:t>
      </w:r>
    </w:p>
    <w:p w14:paraId="0AEB8C0A" w14:textId="2D3420C8" w:rsidR="00C42E39" w:rsidRDefault="00064E77">
      <w:pPr>
        <w:rPr>
          <w:rFonts w:ascii="Arial" w:hAnsi="Arial" w:cs="Arial"/>
          <w:i/>
        </w:rPr>
      </w:pPr>
      <w:bookmarkStart w:id="1"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2" w:name="_Hlk102483642"/>
      <w:r>
        <w:rPr>
          <w:rFonts w:ascii="Arial" w:hAnsi="Arial" w:cs="Arial"/>
          <w:i/>
        </w:rPr>
        <w:t>TR 23.700-</w:t>
      </w:r>
      <w:r w:rsidR="00E12C5C">
        <w:rPr>
          <w:rFonts w:ascii="Arial" w:hAnsi="Arial" w:cs="Arial"/>
          <w:i/>
        </w:rPr>
        <w:t xml:space="preserve">47 </w:t>
      </w:r>
      <w:r w:rsidRPr="00531633">
        <w:rPr>
          <w:rFonts w:ascii="Arial" w:hAnsi="Arial" w:cs="Arial"/>
          <w:i/>
        </w:rPr>
        <w:t>Solution #</w:t>
      </w:r>
      <w:r w:rsidR="00E12C5C">
        <w:rPr>
          <w:rFonts w:ascii="Arial" w:hAnsi="Arial" w:cs="Arial"/>
          <w:i/>
        </w:rPr>
        <w:t>11</w:t>
      </w:r>
      <w:bookmarkEnd w:id="2"/>
      <w:r w:rsidR="00DA65BA">
        <w:rPr>
          <w:rFonts w:ascii="Arial" w:hAnsi="Arial" w:cs="Arial"/>
          <w:i/>
        </w:rPr>
        <w:t>.</w:t>
      </w:r>
    </w:p>
    <w:p w14:paraId="224B7B12" w14:textId="77777777" w:rsidR="00C42E39" w:rsidRDefault="00DA65BA">
      <w:pPr>
        <w:pStyle w:val="1"/>
      </w:pPr>
      <w:r>
        <w:t>Proposal</w:t>
      </w:r>
    </w:p>
    <w:p w14:paraId="44BD25FC" w14:textId="68E8CE37" w:rsidR="00C42E39" w:rsidRDefault="00DA65BA">
      <w:r>
        <w:t xml:space="preserve">It is proposed to </w:t>
      </w:r>
      <w:r w:rsidR="00D508EE">
        <w:t>apply the changes below to</w:t>
      </w:r>
      <w:r>
        <w:t xml:space="preserve"> solution</w:t>
      </w:r>
      <w:r w:rsidR="00D508EE">
        <w:t>#</w:t>
      </w:r>
      <w:r w:rsidR="00E12C5C">
        <w:t>11</w:t>
      </w:r>
      <w:r w:rsidR="00D508EE">
        <w:t xml:space="preserve"> in</w:t>
      </w:r>
      <w:r>
        <w:t xml:space="preserve"> TR 23.700-</w:t>
      </w:r>
      <w:r w:rsidR="00E12C5C">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0CB925A8" w14:textId="77777777" w:rsidR="00E12C5C" w:rsidRPr="007D7053" w:rsidRDefault="00E12C5C" w:rsidP="00E12C5C">
      <w:pPr>
        <w:pStyle w:val="3"/>
      </w:pPr>
      <w:bookmarkStart w:id="3" w:name="_Toc104459440"/>
      <w:r w:rsidRPr="007D7053">
        <w:lastRenderedPageBreak/>
        <w:t>6.11.3</w:t>
      </w:r>
      <w:r w:rsidRPr="007D7053">
        <w:tab/>
        <w:t>Procedures</w:t>
      </w:r>
      <w:bookmarkEnd w:id="3"/>
    </w:p>
    <w:p w14:paraId="35E65D0C" w14:textId="77777777" w:rsidR="00E12C5C" w:rsidRPr="007D7053" w:rsidRDefault="00E12C5C" w:rsidP="00E12C5C">
      <w:pPr>
        <w:pStyle w:val="4"/>
      </w:pPr>
      <w:bookmarkStart w:id="4" w:name="_Toc104459441"/>
      <w:r w:rsidRPr="007D7053">
        <w:t>6.11.3.1</w:t>
      </w:r>
      <w:r w:rsidRPr="007D7053">
        <w:tab/>
        <w:t>on-demand multicast MBS session management</w:t>
      </w:r>
      <w:bookmarkEnd w:id="4"/>
    </w:p>
    <w:p w14:paraId="618C65FB" w14:textId="4165F901" w:rsidR="00E12C5C" w:rsidRDefault="00E12C5C" w:rsidP="00E12C5C">
      <w:pPr>
        <w:pStyle w:val="TH"/>
        <w:rPr>
          <w:ins w:id="5" w:author="user9" w:date="2022-08-22T14:37:00Z"/>
        </w:rPr>
      </w:pPr>
      <w:del w:id="6" w:author="user9" w:date="2022-08-22T14:37:00Z">
        <w:r w:rsidRPr="007D7053" w:rsidDel="007402ED">
          <w:object w:dxaOrig="10426" w:dyaOrig="5858" w14:anchorId="393DA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70pt" o:ole="">
              <v:imagedata r:id="rId15" o:title=""/>
            </v:shape>
            <o:OLEObject Type="Embed" ProgID="Visio.Drawing.11" ShapeID="_x0000_i1025" DrawAspect="Content" ObjectID="_1722686314" r:id="rId16"/>
          </w:object>
        </w:r>
      </w:del>
    </w:p>
    <w:p w14:paraId="518B2239" w14:textId="592CD1A2" w:rsidR="007402ED" w:rsidRPr="007D7053" w:rsidRDefault="00FA3573" w:rsidP="00E12C5C">
      <w:pPr>
        <w:pStyle w:val="TH"/>
        <w:rPr>
          <w:rFonts w:eastAsiaTheme="minorEastAsia"/>
          <w:lang w:eastAsia="zh-CN"/>
        </w:rPr>
      </w:pPr>
      <w:ins w:id="7" w:author="user9" w:date="2022-08-22T14:37:00Z">
        <w:r w:rsidRPr="007D7053">
          <w:object w:dxaOrig="10416" w:dyaOrig="5856" w14:anchorId="606FE232">
            <v:shape id="_x0000_i1029" type="#_x0000_t75" style="width:481.4pt;height:270pt" o:ole="">
              <v:imagedata r:id="rId17" o:title=""/>
            </v:shape>
            <o:OLEObject Type="Embed" ProgID="Visio.Drawing.11" ShapeID="_x0000_i1029" DrawAspect="Content" ObjectID="_1722686315" r:id="rId18"/>
          </w:object>
        </w:r>
      </w:ins>
    </w:p>
    <w:p w14:paraId="6231391B" w14:textId="77777777" w:rsidR="00E12C5C" w:rsidRPr="007D7053" w:rsidRDefault="00E12C5C" w:rsidP="00E12C5C">
      <w:pPr>
        <w:pStyle w:val="TF"/>
        <w:rPr>
          <w:rFonts w:eastAsiaTheme="minorEastAsia"/>
          <w:lang w:eastAsia="zh-CN"/>
        </w:rPr>
      </w:pPr>
      <w:r w:rsidRPr="007D7053">
        <w:t xml:space="preserve">Figure 6.11.3.1-1: On-demand multicast MBS session </w:t>
      </w:r>
      <w:r w:rsidRPr="007D7053">
        <w:rPr>
          <w:rFonts w:eastAsiaTheme="minorEastAsia"/>
          <w:lang w:eastAsia="zh-CN"/>
        </w:rPr>
        <w:t>establishment</w:t>
      </w:r>
    </w:p>
    <w:p w14:paraId="1568A25E" w14:textId="77777777" w:rsidR="00E12C5C" w:rsidRPr="007D7053" w:rsidRDefault="00E12C5C" w:rsidP="00E12C5C">
      <w:pPr>
        <w:pStyle w:val="B1"/>
        <w:rPr>
          <w:rFonts w:eastAsiaTheme="minorEastAsia"/>
          <w:lang w:eastAsia="zh-CN"/>
        </w:rPr>
      </w:pPr>
      <w:r w:rsidRPr="007D7053">
        <w:t>Th</w:t>
      </w:r>
      <w:r w:rsidRPr="007D7053">
        <w:rPr>
          <w:lang w:eastAsia="zh-CN"/>
        </w:rPr>
        <w:t>e</w:t>
      </w:r>
      <w:r w:rsidRPr="007D7053">
        <w:t xml:space="preserve"> key steps of </w:t>
      </w:r>
      <w:r w:rsidRPr="007D7053">
        <w:rPr>
          <w:lang w:eastAsia="zh-CN"/>
        </w:rPr>
        <w:t xml:space="preserve">the procedure for </w:t>
      </w:r>
      <w:r w:rsidRPr="007D7053">
        <w:t xml:space="preserve">this solution </w:t>
      </w:r>
      <w:r w:rsidRPr="007D7053">
        <w:rPr>
          <w:lang w:eastAsia="zh-CN"/>
        </w:rPr>
        <w:t xml:space="preserve">are </w:t>
      </w:r>
      <w:r w:rsidRPr="007D7053">
        <w:t>as</w:t>
      </w:r>
      <w:r w:rsidRPr="007D7053">
        <w:rPr>
          <w:lang w:eastAsia="zh-CN"/>
        </w:rPr>
        <w:t xml:space="preserve"> follows</w:t>
      </w:r>
      <w:r w:rsidRPr="007D7053">
        <w:t>:</w:t>
      </w:r>
    </w:p>
    <w:p w14:paraId="6A29B6A7" w14:textId="77777777" w:rsidR="00E12C5C" w:rsidRPr="007D7053" w:rsidRDefault="00E12C5C" w:rsidP="00E12C5C">
      <w:pPr>
        <w:pStyle w:val="B1"/>
        <w:rPr>
          <w:rFonts w:eastAsiaTheme="minorEastAsia"/>
          <w:lang w:eastAsia="zh-CN"/>
        </w:rPr>
      </w:pPr>
      <w:r w:rsidRPr="007D7053">
        <w:rPr>
          <w:rFonts w:eastAsiaTheme="minorEastAsia"/>
          <w:lang w:eastAsia="zh-CN"/>
        </w:rPr>
        <w:t>1.</w:t>
      </w:r>
      <w:r w:rsidRPr="007D7053">
        <w:rPr>
          <w:rFonts w:eastAsiaTheme="minorEastAsia"/>
          <w:lang w:eastAsia="zh-CN"/>
        </w:rPr>
        <w:tab/>
        <w:t xml:space="preserve">MBS Session Creation with PCC procedure is performed as specified in </w:t>
      </w:r>
      <w:r w:rsidRPr="007D7053">
        <w:t>clause</w:t>
      </w:r>
      <w:r w:rsidRPr="007D7053">
        <w:rPr>
          <w:lang w:eastAsia="zh-CN"/>
        </w:rPr>
        <w:t> </w:t>
      </w:r>
      <w:r w:rsidRPr="007D7053">
        <w:t>7.</w:t>
      </w:r>
      <w:r w:rsidRPr="007D7053">
        <w:rPr>
          <w:rFonts w:eastAsiaTheme="minorEastAsia"/>
          <w:lang w:eastAsia="zh-CN"/>
        </w:rPr>
        <w:t>1</w:t>
      </w:r>
      <w:r w:rsidRPr="007D7053">
        <w:t xml:space="preserve">.1.3 </w:t>
      </w:r>
      <w:r w:rsidRPr="007D7053">
        <w:rPr>
          <w:rFonts w:eastAsiaTheme="minorEastAsia"/>
          <w:lang w:eastAsia="zh-CN"/>
        </w:rPr>
        <w:t>of</w:t>
      </w:r>
      <w:r w:rsidRPr="007D7053">
        <w:t xml:space="preserve"> TS</w:t>
      </w:r>
      <w:r>
        <w:t> </w:t>
      </w:r>
      <w:r w:rsidRPr="007D7053">
        <w:t>23.247</w:t>
      </w:r>
      <w:r>
        <w:t> </w:t>
      </w:r>
      <w:r w:rsidRPr="007D7053">
        <w:t>[</w:t>
      </w:r>
      <w:r w:rsidRPr="007D7053">
        <w:rPr>
          <w:rFonts w:eastAsiaTheme="minorEastAsia"/>
          <w:lang w:eastAsia="zh-CN"/>
        </w:rPr>
        <w:t>4</w:t>
      </w:r>
      <w:r w:rsidRPr="007D7053">
        <w:t>]</w:t>
      </w:r>
      <w:r w:rsidRPr="007D7053">
        <w:rPr>
          <w:rFonts w:eastAsiaTheme="minorEastAsia"/>
          <w:lang w:eastAsia="zh-CN"/>
        </w:rPr>
        <w:t>, where t</w:t>
      </w:r>
      <w:r w:rsidRPr="007D7053">
        <w:t xml:space="preserve">he AF may perform a Service Announcement towards </w:t>
      </w:r>
      <w:r w:rsidRPr="007D7053">
        <w:rPr>
          <w:rFonts w:eastAsiaTheme="minorEastAsia"/>
          <w:lang w:eastAsia="zh-CN"/>
        </w:rPr>
        <w:t xml:space="preserve">the </w:t>
      </w:r>
      <w:r w:rsidRPr="007D7053">
        <w:t>UEs.</w:t>
      </w:r>
    </w:p>
    <w:p w14:paraId="5D5121F2" w14:textId="77777777" w:rsidR="00E12C5C" w:rsidRPr="007D7053" w:rsidRDefault="00E12C5C" w:rsidP="00E12C5C">
      <w:pPr>
        <w:pStyle w:val="B1"/>
      </w:pPr>
      <w:r w:rsidRPr="007D7053">
        <w:rPr>
          <w:rFonts w:eastAsiaTheme="minorEastAsia"/>
          <w:lang w:eastAsia="zh-CN"/>
        </w:rPr>
        <w:t>2</w:t>
      </w:r>
      <w:r w:rsidRPr="007D7053">
        <w:rPr>
          <w:lang w:eastAsia="zh-CN"/>
        </w:rPr>
        <w:t>.</w:t>
      </w:r>
      <w:r w:rsidRPr="007D7053">
        <w:tab/>
        <w:t xml:space="preserve">The AF decides to </w:t>
      </w:r>
      <w:r w:rsidRPr="007D7053">
        <w:rPr>
          <w:rFonts w:eastAsiaTheme="minorEastAsia"/>
          <w:lang w:eastAsia="zh-CN"/>
        </w:rPr>
        <w:t xml:space="preserve">set or </w:t>
      </w:r>
      <w:r w:rsidRPr="007D7053">
        <w:t xml:space="preserve">update </w:t>
      </w:r>
      <w:r w:rsidRPr="007D7053">
        <w:rPr>
          <w:rFonts w:eastAsiaTheme="minorEastAsia"/>
          <w:lang w:eastAsia="zh-CN"/>
        </w:rPr>
        <w:t xml:space="preserve">multicast related </w:t>
      </w:r>
      <w:r w:rsidRPr="007D7053">
        <w:t xml:space="preserve">service parameters, including the multicast indication, for </w:t>
      </w:r>
      <w:r w:rsidRPr="007D7053">
        <w:rPr>
          <w:rFonts w:eastAsiaTheme="minorEastAsia"/>
          <w:lang w:eastAsia="zh-CN"/>
        </w:rPr>
        <w:t xml:space="preserve">specific </w:t>
      </w:r>
      <w:r w:rsidRPr="007D7053">
        <w:t xml:space="preserve">services/applications. </w:t>
      </w:r>
      <w:r w:rsidRPr="007D7053">
        <w:rPr>
          <w:rFonts w:eastAsiaTheme="minorEastAsia"/>
          <w:lang w:eastAsia="zh-CN"/>
        </w:rPr>
        <w:t>T</w:t>
      </w:r>
      <w:r w:rsidRPr="007D7053">
        <w:t>he AF may</w:t>
      </w:r>
      <w:r w:rsidRPr="007D7053">
        <w:rPr>
          <w:rFonts w:eastAsiaTheme="minorEastAsia"/>
          <w:lang w:eastAsia="zh-CN"/>
        </w:rPr>
        <w:t>,</w:t>
      </w:r>
      <w:r w:rsidRPr="007D7053">
        <w:t xml:space="preserve"> based on local configuration or triggered by e.g. event report from the NEF</w:t>
      </w:r>
      <w:r w:rsidRPr="007D7053">
        <w:rPr>
          <w:rFonts w:eastAsiaTheme="minorEastAsia"/>
          <w:lang w:eastAsia="zh-CN"/>
        </w:rPr>
        <w:t>,</w:t>
      </w:r>
      <w:r w:rsidRPr="007D7053">
        <w:t xml:space="preserve"> subscribe </w:t>
      </w:r>
      <w:r w:rsidRPr="007D7053">
        <w:rPr>
          <w:rFonts w:eastAsiaTheme="minorEastAsia"/>
          <w:lang w:eastAsia="zh-CN"/>
        </w:rPr>
        <w:t xml:space="preserve">to </w:t>
      </w:r>
      <w:r w:rsidRPr="007D7053">
        <w:t>or requests network analytics information</w:t>
      </w:r>
      <w:r w:rsidRPr="007D7053">
        <w:rPr>
          <w:rFonts w:eastAsiaTheme="minorEastAsia"/>
          <w:lang w:eastAsia="zh-CN"/>
        </w:rPr>
        <w:t xml:space="preserve"> (</w:t>
      </w:r>
      <w:r w:rsidRPr="007D7053">
        <w:t xml:space="preserve">e.g. Observed Service Experience </w:t>
      </w:r>
      <w:r w:rsidRPr="007D7053">
        <w:rPr>
          <w:rFonts w:eastAsiaTheme="minorEastAsia"/>
          <w:lang w:eastAsia="zh-CN"/>
        </w:rPr>
        <w:t>analytics)</w:t>
      </w:r>
      <w:r w:rsidRPr="007D7053">
        <w:t xml:space="preserve"> </w:t>
      </w:r>
      <w:r w:rsidRPr="007D7053">
        <w:rPr>
          <w:rFonts w:eastAsiaTheme="minorEastAsia"/>
          <w:lang w:eastAsia="zh-CN"/>
        </w:rPr>
        <w:lastRenderedPageBreak/>
        <w:t xml:space="preserve">from </w:t>
      </w:r>
      <w:r w:rsidRPr="007D7053">
        <w:t>the NWDAF as specified in TS</w:t>
      </w:r>
      <w:r>
        <w:t> </w:t>
      </w:r>
      <w:r w:rsidRPr="007D7053">
        <w:t>23.288</w:t>
      </w:r>
      <w:r>
        <w:t> </w:t>
      </w:r>
      <w:r w:rsidRPr="007D7053">
        <w:t xml:space="preserve">[10], and decide to update </w:t>
      </w:r>
      <w:r w:rsidRPr="007D7053">
        <w:rPr>
          <w:rFonts w:eastAsiaTheme="minorEastAsia"/>
          <w:lang w:eastAsia="zh-CN"/>
        </w:rPr>
        <w:t xml:space="preserve">the multicast related </w:t>
      </w:r>
      <w:r w:rsidRPr="007D7053">
        <w:t>service parameters based on the analytics information</w:t>
      </w:r>
      <w:r w:rsidRPr="007D7053">
        <w:rPr>
          <w:rFonts w:eastAsiaTheme="minorEastAsia"/>
          <w:lang w:eastAsia="zh-CN"/>
        </w:rPr>
        <w:t>.</w:t>
      </w:r>
    </w:p>
    <w:p w14:paraId="0C9035BB" w14:textId="10E45086" w:rsidR="00E12C5C" w:rsidRPr="007D7053" w:rsidRDefault="00E12C5C" w:rsidP="00E12C5C">
      <w:pPr>
        <w:pStyle w:val="B1"/>
      </w:pPr>
      <w:r w:rsidRPr="007D7053">
        <w:tab/>
        <w:t>The AF provides update</w:t>
      </w:r>
      <w:r w:rsidRPr="007D7053">
        <w:rPr>
          <w:rFonts w:eastAsiaTheme="minorEastAsia"/>
          <w:lang w:eastAsia="zh-CN"/>
        </w:rPr>
        <w:t>d</w:t>
      </w:r>
      <w:r w:rsidRPr="007D7053">
        <w:t xml:space="preserve"> service parameters</w:t>
      </w:r>
      <w:r w:rsidRPr="007D7053">
        <w:rPr>
          <w:rFonts w:eastAsiaTheme="minorEastAsia"/>
          <w:lang w:eastAsia="zh-CN"/>
        </w:rPr>
        <w:t>,</w:t>
      </w:r>
      <w:r w:rsidRPr="007D7053">
        <w:t xml:space="preserve"> </w:t>
      </w:r>
      <w:r w:rsidRPr="007D7053">
        <w:rPr>
          <w:rFonts w:eastAsiaTheme="minorEastAsia"/>
          <w:lang w:eastAsia="zh-CN"/>
        </w:rPr>
        <w:t xml:space="preserve">which include the multicast indication and a </w:t>
      </w:r>
      <w:r w:rsidRPr="007D7053">
        <w:t xml:space="preserve">MBS </w:t>
      </w:r>
      <w:r w:rsidRPr="007D7053">
        <w:rPr>
          <w:rFonts w:eastAsiaTheme="minorEastAsia"/>
          <w:lang w:eastAsia="zh-CN"/>
        </w:rPr>
        <w:t>S</w:t>
      </w:r>
      <w:r w:rsidRPr="007D7053">
        <w:t>ession ID</w:t>
      </w:r>
      <w:r w:rsidRPr="007D7053">
        <w:rPr>
          <w:rFonts w:eastAsiaTheme="minorEastAsia"/>
          <w:lang w:eastAsia="zh-CN"/>
        </w:rPr>
        <w:t xml:space="preserve"> for the multicast MBS session to be established,</w:t>
      </w:r>
      <w:r w:rsidRPr="007D7053">
        <w:t xml:space="preserve"> to the PCF </w:t>
      </w:r>
      <w:r w:rsidRPr="007D7053">
        <w:rPr>
          <w:rFonts w:eastAsiaTheme="minorEastAsia"/>
          <w:lang w:eastAsia="zh-CN"/>
        </w:rPr>
        <w:t>via the NEF</w:t>
      </w:r>
      <w:del w:id="8" w:author="user9" w:date="2022-08-22T14:54:00Z">
        <w:r w:rsidRPr="007D7053" w:rsidDel="00FA3573">
          <w:rPr>
            <w:rFonts w:eastAsiaTheme="minorEastAsia"/>
            <w:lang w:eastAsia="zh-CN"/>
          </w:rPr>
          <w:delText>/UDR</w:delText>
        </w:r>
      </w:del>
      <w:r w:rsidRPr="007D7053">
        <w:rPr>
          <w:rFonts w:eastAsiaTheme="minorEastAsia"/>
          <w:lang w:eastAsia="zh-CN"/>
        </w:rPr>
        <w:t xml:space="preserve"> </w:t>
      </w:r>
      <w:r w:rsidRPr="007D7053">
        <w:t xml:space="preserve">by using </w:t>
      </w:r>
      <w:proofErr w:type="spellStart"/>
      <w:r w:rsidRPr="007D7053">
        <w:t>Nnef_AFsessionWithQoS_Update</w:t>
      </w:r>
      <w:proofErr w:type="spellEnd"/>
      <w:r w:rsidRPr="007D7053">
        <w:t xml:space="preserve"> request (as </w:t>
      </w:r>
      <w:r w:rsidRPr="007D7053">
        <w:rPr>
          <w:lang w:eastAsia="zh-CN"/>
        </w:rPr>
        <w:t xml:space="preserve">defined </w:t>
      </w:r>
      <w:r w:rsidRPr="007D7053">
        <w:t>in</w:t>
      </w:r>
      <w:r w:rsidRPr="007D7053">
        <w:rPr>
          <w:lang w:eastAsia="zh-CN"/>
        </w:rPr>
        <w:t xml:space="preserve"> clause 4.15.6.6a</w:t>
      </w:r>
      <w:r w:rsidRPr="007D7053">
        <w:t xml:space="preserve"> of TS</w:t>
      </w:r>
      <w:r>
        <w:t> </w:t>
      </w:r>
      <w:r w:rsidRPr="007D7053">
        <w:t>23.502</w:t>
      </w:r>
      <w:r>
        <w:t> </w:t>
      </w:r>
      <w:r w:rsidRPr="007D7053">
        <w:t>[3])</w:t>
      </w:r>
      <w:del w:id="9" w:author="user9" w:date="2022-08-22T14:36:00Z">
        <w:r w:rsidRPr="007D7053" w:rsidDel="007402ED">
          <w:delText xml:space="preserve"> </w:delText>
        </w:r>
        <w:r w:rsidRPr="007D7053" w:rsidDel="007402ED">
          <w:rPr>
            <w:rFonts w:eastAsiaTheme="minorEastAsia"/>
            <w:lang w:eastAsia="zh-CN"/>
          </w:rPr>
          <w:delText xml:space="preserve">or Nnef_ServiceParameter_Create/Update/Delete </w:delText>
        </w:r>
        <w:r w:rsidRPr="007D7053" w:rsidDel="007402ED">
          <w:delText xml:space="preserve">(as </w:delText>
        </w:r>
        <w:r w:rsidRPr="007D7053" w:rsidDel="007402ED">
          <w:rPr>
            <w:lang w:eastAsia="zh-CN"/>
          </w:rPr>
          <w:delText xml:space="preserve">defined </w:delText>
        </w:r>
        <w:r w:rsidRPr="007D7053" w:rsidDel="007402ED">
          <w:delText>in</w:delText>
        </w:r>
        <w:r w:rsidRPr="007D7053" w:rsidDel="007402ED">
          <w:rPr>
            <w:lang w:eastAsia="zh-CN"/>
          </w:rPr>
          <w:delText xml:space="preserve"> clause 4.15.6.</w:delText>
        </w:r>
        <w:r w:rsidRPr="007D7053" w:rsidDel="007402ED">
          <w:rPr>
            <w:rFonts w:eastAsiaTheme="minorEastAsia"/>
            <w:lang w:eastAsia="zh-CN"/>
          </w:rPr>
          <w:delText xml:space="preserve">7 </w:delText>
        </w:r>
        <w:r w:rsidRPr="007D7053" w:rsidDel="007402ED">
          <w:delText>of TS</w:delText>
        </w:r>
        <w:r w:rsidDel="007402ED">
          <w:delText> </w:delText>
        </w:r>
        <w:r w:rsidRPr="007D7053" w:rsidDel="007402ED">
          <w:delText>23.502</w:delText>
        </w:r>
        <w:r w:rsidDel="007402ED">
          <w:delText> </w:delText>
        </w:r>
        <w:r w:rsidRPr="007D7053" w:rsidDel="007402ED">
          <w:delText>[3]</w:delText>
        </w:r>
      </w:del>
      <w:r w:rsidRPr="007D7053">
        <w:t xml:space="preserve">). </w:t>
      </w:r>
      <w:r w:rsidRPr="007D7053">
        <w:rPr>
          <w:rFonts w:eastAsiaTheme="minorEastAsia"/>
          <w:lang w:eastAsia="zh-CN"/>
        </w:rPr>
        <w:t xml:space="preserve">The </w:t>
      </w:r>
      <w:r w:rsidRPr="007D7053">
        <w:t xml:space="preserve">"AF session with required </w:t>
      </w:r>
      <w:proofErr w:type="spellStart"/>
      <w:r w:rsidRPr="007D7053">
        <w:t>QoS</w:t>
      </w:r>
      <w:proofErr w:type="spellEnd"/>
      <w:r w:rsidRPr="007D7053">
        <w:t xml:space="preserve"> update" procedure </w:t>
      </w:r>
      <w:del w:id="10" w:author="user9" w:date="2022-08-22T14:37:00Z">
        <w:r w:rsidRPr="007D7053" w:rsidDel="007402ED">
          <w:delText xml:space="preserve">or "Service specific parameter provisioning" procedure </w:delText>
        </w:r>
      </w:del>
      <w:r w:rsidRPr="007D7053">
        <w:rPr>
          <w:rFonts w:eastAsiaTheme="minorEastAsia"/>
          <w:lang w:eastAsia="zh-CN"/>
        </w:rPr>
        <w:t xml:space="preserve">continues as </w:t>
      </w:r>
      <w:r w:rsidRPr="007D7053">
        <w:t>defined in TS</w:t>
      </w:r>
      <w:r>
        <w:t> </w:t>
      </w:r>
      <w:r w:rsidRPr="007D7053">
        <w:t>23.502</w:t>
      </w:r>
      <w:r>
        <w:t> </w:t>
      </w:r>
      <w:r w:rsidRPr="007D7053">
        <w:t>[3]</w:t>
      </w:r>
      <w:r w:rsidRPr="007D7053">
        <w:rPr>
          <w:rFonts w:eastAsiaTheme="minorEastAsia"/>
          <w:lang w:eastAsia="zh-CN"/>
        </w:rPr>
        <w:t xml:space="preserve"> and the PCF receives the updated service parameters.</w:t>
      </w:r>
    </w:p>
    <w:p w14:paraId="08DD7923" w14:textId="23BD11FC" w:rsidR="009D55F5" w:rsidRPr="003435E2" w:rsidDel="007402ED" w:rsidRDefault="009D55F5" w:rsidP="009D55F5">
      <w:pPr>
        <w:pStyle w:val="B1"/>
        <w:rPr>
          <w:ins w:id="11" w:author="Nokia r01" w:date="2022-08-15T14:24:00Z"/>
          <w:del w:id="12" w:author="user9" w:date="2022-08-22T14:37:00Z"/>
          <w:rFonts w:eastAsiaTheme="minorEastAsia"/>
          <w:lang w:eastAsia="zh-CN"/>
        </w:rPr>
      </w:pPr>
      <w:ins w:id="13" w:author="Nokia r01" w:date="2022-08-15T14:24:00Z">
        <w:del w:id="14" w:author="user9" w:date="2022-08-22T14:37:00Z">
          <w:r w:rsidDel="007402ED">
            <w:rPr>
              <w:rFonts w:eastAsiaTheme="minorEastAsia"/>
              <w:lang w:eastAsia="zh-CN"/>
            </w:rPr>
            <w:delText xml:space="preserve">Editor´s Note: Those procedures are triggering individual UEs and are not meant </w:delText>
          </w:r>
        </w:del>
      </w:ins>
      <w:ins w:id="15" w:author="Nokia r01" w:date="2022-08-15T14:25:00Z">
        <w:del w:id="16" w:author="user9" w:date="2022-08-22T14:37:00Z">
          <w:r w:rsidDel="007402ED">
            <w:rPr>
              <w:rFonts w:eastAsiaTheme="minorEastAsia"/>
              <w:lang w:eastAsia="zh-CN"/>
            </w:rPr>
            <w:delText>for an MBS session. It is ffs which PCF is meant in step 2</w:delText>
          </w:r>
        </w:del>
      </w:ins>
      <w:ins w:id="17" w:author="Nokia r01" w:date="2022-08-15T14:24:00Z">
        <w:del w:id="18" w:author="user9" w:date="2022-08-22T14:37:00Z">
          <w:r w:rsidDel="007402ED">
            <w:rPr>
              <w:rFonts w:eastAsiaTheme="minorEastAsia"/>
              <w:lang w:eastAsia="zh-CN"/>
            </w:rPr>
            <w:delText xml:space="preserve"> </w:delText>
          </w:r>
        </w:del>
      </w:ins>
    </w:p>
    <w:p w14:paraId="136A013B" w14:textId="653F33FF" w:rsidR="00E12C5C" w:rsidRPr="007D7053" w:rsidDel="007402ED" w:rsidRDefault="00E12C5C" w:rsidP="00E12C5C">
      <w:pPr>
        <w:pStyle w:val="B1"/>
        <w:rPr>
          <w:del w:id="19" w:author="user9" w:date="2022-08-22T14:37:00Z"/>
          <w:rFonts w:eastAsiaTheme="minorEastAsia"/>
          <w:lang w:eastAsia="zh-CN"/>
        </w:rPr>
      </w:pPr>
      <w:del w:id="20" w:author="user9" w:date="2022-08-22T14:37:00Z">
        <w:r w:rsidRPr="007D7053" w:rsidDel="007402ED">
          <w:rPr>
            <w:rFonts w:eastAsiaTheme="minorEastAsia"/>
            <w:lang w:eastAsia="zh-CN"/>
          </w:rPr>
          <w:delText>3</w:delText>
        </w:r>
        <w:r w:rsidRPr="007D7053" w:rsidDel="007402ED">
          <w:rPr>
            <w:lang w:eastAsia="zh-CN"/>
          </w:rPr>
          <w:delText>.</w:delText>
        </w:r>
        <w:r w:rsidRPr="007D7053" w:rsidDel="007402ED">
          <w:rPr>
            <w:lang w:eastAsia="zh-CN"/>
          </w:rPr>
          <w:tab/>
        </w:r>
      </w:del>
      <w:del w:id="21" w:author="user9" w:date="2022-08-09T12:14:00Z">
        <w:r w:rsidRPr="007D7053" w:rsidDel="00E12C5C">
          <w:rPr>
            <w:rFonts w:eastAsiaTheme="minorEastAsia"/>
            <w:lang w:eastAsia="zh-CN"/>
          </w:rPr>
          <w:delText>T</w:delText>
        </w:r>
        <w:r w:rsidRPr="007D7053" w:rsidDel="00E12C5C">
          <w:delText xml:space="preserve">he </w:delText>
        </w:r>
      </w:del>
      <w:del w:id="22" w:author="user9" w:date="2022-08-22T14:37:00Z">
        <w:r w:rsidRPr="007D7053" w:rsidDel="007402ED">
          <w:rPr>
            <w:lang w:eastAsia="zh-CN"/>
          </w:rPr>
          <w:delText xml:space="preserve">PCF </w:delText>
        </w:r>
        <w:r w:rsidRPr="007D7053" w:rsidDel="007402ED">
          <w:rPr>
            <w:rFonts w:eastAsiaTheme="minorEastAsia"/>
            <w:lang w:eastAsia="zh-CN"/>
          </w:rPr>
          <w:delText>retrieves the MBS data in the UDR and gets the list of UEs which subscribe to the multicast MBS service identified by the MBS Session ID.</w:delText>
        </w:r>
      </w:del>
    </w:p>
    <w:p w14:paraId="4041B341" w14:textId="6D35A715" w:rsidR="009D55F5" w:rsidRPr="003435E2" w:rsidDel="007402ED" w:rsidRDefault="009D55F5" w:rsidP="009D55F5">
      <w:pPr>
        <w:pStyle w:val="B1"/>
        <w:rPr>
          <w:ins w:id="23" w:author="Nokia r01" w:date="2022-08-15T14:25:00Z"/>
          <w:del w:id="24" w:author="user9" w:date="2022-08-22T14:37:00Z"/>
          <w:rFonts w:eastAsiaTheme="minorEastAsia"/>
          <w:lang w:eastAsia="zh-CN"/>
        </w:rPr>
      </w:pPr>
      <w:ins w:id="25" w:author="Nokia r01" w:date="2022-08-15T14:25:00Z">
        <w:del w:id="26" w:author="user9" w:date="2022-08-22T14:37:00Z">
          <w:r w:rsidDel="007402ED">
            <w:rPr>
              <w:rFonts w:eastAsiaTheme="minorEastAsia"/>
              <w:lang w:eastAsia="zh-CN"/>
            </w:rPr>
            <w:delText>Editor´s Note: This only wor</w:delText>
          </w:r>
        </w:del>
      </w:ins>
      <w:ins w:id="27" w:author="Nokia r01" w:date="2022-08-15T14:26:00Z">
        <w:del w:id="28" w:author="user9" w:date="2022-08-22T14:37:00Z">
          <w:r w:rsidDel="007402ED">
            <w:rPr>
              <w:rFonts w:eastAsiaTheme="minorEastAsia"/>
              <w:lang w:eastAsia="zh-CN"/>
            </w:rPr>
            <w:delText>ks for MBS PCF</w:delText>
          </w:r>
        </w:del>
      </w:ins>
      <w:ins w:id="29" w:author="Nokia r01" w:date="2022-08-15T14:25:00Z">
        <w:del w:id="30" w:author="user9" w:date="2022-08-22T14:37:00Z">
          <w:r w:rsidDel="007402ED">
            <w:rPr>
              <w:rFonts w:eastAsiaTheme="minorEastAsia"/>
              <w:lang w:eastAsia="zh-CN"/>
            </w:rPr>
            <w:delText xml:space="preserve"> </w:delText>
          </w:r>
        </w:del>
      </w:ins>
    </w:p>
    <w:p w14:paraId="64BDF40C" w14:textId="358C599E" w:rsidR="00E12C5C" w:rsidRPr="007D7053" w:rsidRDefault="00E12C5C" w:rsidP="00E12C5C">
      <w:pPr>
        <w:pStyle w:val="B1"/>
        <w:rPr>
          <w:rFonts w:eastAsiaTheme="minorEastAsia"/>
          <w:lang w:eastAsia="zh-CN"/>
        </w:rPr>
      </w:pPr>
      <w:del w:id="31" w:author="user9" w:date="2022-08-22T14:38:00Z">
        <w:r w:rsidRPr="007D7053" w:rsidDel="007402ED">
          <w:rPr>
            <w:rFonts w:eastAsiaTheme="minorEastAsia"/>
            <w:lang w:eastAsia="zh-CN"/>
          </w:rPr>
          <w:delText>4</w:delText>
        </w:r>
      </w:del>
      <w:ins w:id="32" w:author="user9" w:date="2022-08-22T14:38:00Z">
        <w:r w:rsidR="007402ED">
          <w:rPr>
            <w:rFonts w:eastAsiaTheme="minorEastAsia"/>
            <w:lang w:eastAsia="zh-CN"/>
          </w:rPr>
          <w:t>3</w:t>
        </w:r>
      </w:ins>
      <w:del w:id="33"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rFonts w:eastAsiaTheme="minorEastAsia"/>
          <w:lang w:eastAsia="zh-CN"/>
        </w:rPr>
        <w:tab/>
      </w:r>
      <w:del w:id="34"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t</w:delText>
        </w:r>
        <w:r w:rsidRPr="007D7053" w:rsidDel="007402ED">
          <w:delText xml:space="preserve">he </w:delText>
        </w:r>
      </w:del>
      <w:ins w:id="35" w:author="user9" w:date="2022-08-22T14:38:00Z">
        <w:r w:rsidR="007402ED">
          <w:rPr>
            <w:rFonts w:eastAsiaTheme="minorEastAsia"/>
            <w:lang w:eastAsia="zh-CN"/>
          </w:rPr>
          <w:t>T</w:t>
        </w:r>
        <w:r w:rsidR="007402ED" w:rsidRPr="007D7053">
          <w:t xml:space="preserve">he </w:t>
        </w:r>
      </w:ins>
      <w:r w:rsidRPr="007D7053">
        <w:rPr>
          <w:lang w:eastAsia="zh-CN"/>
        </w:rPr>
        <w:t>PCF initiate</w:t>
      </w:r>
      <w:r w:rsidRPr="007D7053">
        <w:rPr>
          <w:rFonts w:eastAsiaTheme="minorEastAsia"/>
          <w:lang w:eastAsia="zh-CN"/>
        </w:rPr>
        <w:t>s</w:t>
      </w:r>
      <w:r w:rsidRPr="007D7053">
        <w:rPr>
          <w:lang w:eastAsia="zh-CN"/>
        </w:rPr>
        <w:t xml:space="preserve"> SM Policy Association Modification procedure as defined in clause 4.16.5.2 of TS</w:t>
      </w:r>
      <w:r>
        <w:rPr>
          <w:lang w:eastAsia="zh-CN"/>
        </w:rPr>
        <w:t> </w:t>
      </w:r>
      <w:r w:rsidRPr="007D7053">
        <w:rPr>
          <w:lang w:eastAsia="zh-CN"/>
        </w:rPr>
        <w:t>23.502</w:t>
      </w:r>
      <w:r>
        <w:rPr>
          <w:lang w:eastAsia="zh-CN"/>
        </w:rPr>
        <w:t> </w:t>
      </w:r>
      <w:r w:rsidRPr="007D7053">
        <w:rPr>
          <w:lang w:eastAsia="zh-CN"/>
        </w:rPr>
        <w:t xml:space="preserve">[3] </w:t>
      </w:r>
      <w:r w:rsidRPr="007D7053">
        <w:rPr>
          <w:rFonts w:eastAsia="宋体"/>
          <w:lang w:eastAsia="zh-CN"/>
        </w:rPr>
        <w:t>to notify the SMF</w:t>
      </w:r>
      <w:r w:rsidRPr="007D7053">
        <w:t xml:space="preserve">, with </w:t>
      </w:r>
      <w:r w:rsidRPr="007D7053">
        <w:rPr>
          <w:rFonts w:eastAsiaTheme="minorEastAsia"/>
          <w:lang w:eastAsia="zh-CN"/>
        </w:rPr>
        <w:t xml:space="preserve">the </w:t>
      </w:r>
      <w:r w:rsidRPr="007D7053">
        <w:rPr>
          <w:lang w:eastAsia="zh-CN"/>
        </w:rPr>
        <w:t xml:space="preserve">multicast MBS session </w:t>
      </w:r>
      <w:r w:rsidRPr="00E12C5C">
        <w:rPr>
          <w:lang w:eastAsia="zh-CN"/>
        </w:rPr>
        <w:t>ID</w:t>
      </w:r>
      <w:del w:id="36" w:author="user9" w:date="2022-08-09T12:13:00Z">
        <w:r w:rsidRPr="00E12C5C" w:rsidDel="00E12C5C">
          <w:rPr>
            <w:rFonts w:eastAsiaTheme="minorEastAsia"/>
            <w:lang w:eastAsia="zh-CN"/>
          </w:rPr>
          <w:delText xml:space="preserve"> and the list of UEs</w:delText>
        </w:r>
      </w:del>
      <w:r w:rsidRPr="007D7053">
        <w:t>.</w:t>
      </w:r>
    </w:p>
    <w:p w14:paraId="534ED41A" w14:textId="3473E6C4" w:rsidR="00A62241" w:rsidDel="007402ED" w:rsidRDefault="00E12C5C" w:rsidP="00A62241">
      <w:pPr>
        <w:pStyle w:val="B1"/>
        <w:rPr>
          <w:del w:id="37" w:author="user9" w:date="2022-08-22T14:38:00Z"/>
          <w:rFonts w:eastAsiaTheme="minorEastAsia"/>
          <w:lang w:eastAsia="zh-CN"/>
        </w:rPr>
      </w:pPr>
      <w:del w:id="38" w:author="user9" w:date="2022-08-22T14:38:00Z">
        <w:r w:rsidRPr="007D7053" w:rsidDel="007402ED">
          <w:rPr>
            <w:rFonts w:eastAsiaTheme="minorEastAsia"/>
            <w:lang w:eastAsia="zh-CN"/>
          </w:rPr>
          <w:delText>4b.</w:delText>
        </w:r>
        <w:r w:rsidRPr="007D7053" w:rsidDel="007402ED">
          <w:rPr>
            <w:rFonts w:eastAsiaTheme="minorEastAsia"/>
            <w:lang w:eastAsia="zh-CN"/>
          </w:rPr>
          <w:tab/>
          <w:delText xml:space="preserve">If </w:delText>
        </w:r>
        <w:r w:rsidRPr="007D7053" w:rsidDel="007402ED">
          <w:delText>" Service specific parameter provisioning"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 xml:space="preserve">2, the PCF </w:delText>
        </w:r>
        <w:r w:rsidRPr="007D7053" w:rsidDel="007402ED">
          <w:rPr>
            <w:lang w:eastAsia="zh-CN"/>
          </w:rPr>
          <w:delText>initiate</w:delText>
        </w:r>
        <w:r w:rsidRPr="007D7053" w:rsidDel="007402ED">
          <w:rPr>
            <w:rFonts w:eastAsiaTheme="minorEastAsia"/>
            <w:lang w:eastAsia="zh-CN"/>
          </w:rPr>
          <w:delText>s</w:delText>
        </w:r>
        <w:r w:rsidRPr="007D7053" w:rsidDel="007402ED">
          <w:rPr>
            <w:lang w:eastAsia="zh-CN"/>
          </w:rPr>
          <w:delText xml:space="preserve"> </w:delText>
        </w:r>
        <w:r w:rsidRPr="007D7053" w:rsidDel="007402ED">
          <w:rPr>
            <w:rFonts w:eastAsiaTheme="minorEastAsia"/>
            <w:lang w:eastAsia="zh-CN"/>
          </w:rPr>
          <w:delText>UE</w:delText>
        </w:r>
        <w:r w:rsidRPr="007D7053" w:rsidDel="007402ED">
          <w:rPr>
            <w:lang w:eastAsia="zh-CN"/>
          </w:rPr>
          <w:delText xml:space="preserve"> Policy </w:delText>
        </w:r>
        <w:r w:rsidRPr="007D7053" w:rsidDel="007402ED">
          <w:rPr>
            <w:rFonts w:eastAsiaTheme="minorEastAsia"/>
            <w:lang w:eastAsia="zh-CN"/>
          </w:rPr>
          <w:delText>delivery</w:delText>
        </w:r>
        <w:r w:rsidRPr="007D7053" w:rsidDel="007402ED">
          <w:rPr>
            <w:lang w:eastAsia="zh-CN"/>
          </w:rPr>
          <w:delText xml:space="preserve"> procedure as defined in clause 4.16.</w:delText>
        </w:r>
        <w:r w:rsidRPr="007D7053" w:rsidDel="007402ED">
          <w:rPr>
            <w:rFonts w:eastAsiaTheme="minorEastAsia"/>
            <w:lang w:eastAsia="zh-CN"/>
          </w:rPr>
          <w:delText>6</w:delText>
        </w:r>
        <w:r w:rsidRPr="007D7053" w:rsidDel="007402ED">
          <w:rPr>
            <w:lang w:eastAsia="zh-CN"/>
          </w:rPr>
          <w:delText>.</w:delText>
        </w:r>
        <w:r w:rsidRPr="007D7053" w:rsidDel="007402ED">
          <w:rPr>
            <w:rFonts w:eastAsiaTheme="minorEastAsia"/>
            <w:lang w:eastAsia="zh-CN"/>
          </w:rPr>
          <w:delText>7</w:delText>
        </w:r>
        <w:r w:rsidRPr="007D7053" w:rsidDel="007402ED">
          <w:rPr>
            <w:lang w:eastAsia="zh-CN"/>
          </w:rPr>
          <w:delText xml:space="preserve"> of TS</w:delText>
        </w:r>
        <w:r w:rsidDel="007402ED">
          <w:rPr>
            <w:lang w:eastAsia="zh-CN"/>
          </w:rPr>
          <w:delText> </w:delText>
        </w:r>
        <w:r w:rsidRPr="007D7053" w:rsidDel="007402ED">
          <w:rPr>
            <w:lang w:eastAsia="zh-CN"/>
          </w:rPr>
          <w:delText>23.502</w:delText>
        </w:r>
        <w:r w:rsidDel="007402ED">
          <w:rPr>
            <w:lang w:eastAsia="zh-CN"/>
          </w:rPr>
          <w:delText> </w:delText>
        </w:r>
        <w:r w:rsidRPr="007D7053" w:rsidDel="007402ED">
          <w:rPr>
            <w:lang w:eastAsia="zh-CN"/>
          </w:rPr>
          <w:delText>[3]</w:delText>
        </w:r>
        <w:r w:rsidRPr="007D7053" w:rsidDel="007402ED">
          <w:rPr>
            <w:rFonts w:eastAsiaTheme="minorEastAsia"/>
            <w:lang w:eastAsia="zh-CN"/>
          </w:rPr>
          <w:delText xml:space="preserve"> towards these UEs. The UE policy includes parameters instructing the UE to joining the multicast session, which include the MBS Session ID and optionally conditions for joining this multicast MBS session (e.g. "immediately" or a time window).</w:delText>
        </w:r>
      </w:del>
    </w:p>
    <w:p w14:paraId="4AC8C430" w14:textId="7A878D77" w:rsidR="003435E2" w:rsidDel="007402ED" w:rsidRDefault="003435E2" w:rsidP="00A62241">
      <w:pPr>
        <w:pStyle w:val="B1"/>
        <w:rPr>
          <w:ins w:id="39" w:author="Nokia r01" w:date="2022-08-15T14:22:00Z"/>
          <w:del w:id="40" w:author="user9" w:date="2022-08-22T14:38:00Z"/>
        </w:rPr>
      </w:pPr>
    </w:p>
    <w:p w14:paraId="3A00D2CA" w14:textId="3DF0A605" w:rsidR="009D55F5" w:rsidRPr="003435E2" w:rsidDel="007402ED" w:rsidRDefault="009D55F5" w:rsidP="00A62241">
      <w:pPr>
        <w:pStyle w:val="B1"/>
        <w:rPr>
          <w:del w:id="41" w:author="user9" w:date="2022-08-22T14:38:00Z"/>
          <w:rFonts w:eastAsiaTheme="minorEastAsia"/>
          <w:lang w:eastAsia="zh-CN"/>
        </w:rPr>
      </w:pPr>
      <w:ins w:id="42" w:author="Nokia r01" w:date="2022-08-15T14:22:00Z">
        <w:del w:id="43" w:author="user9" w:date="2022-08-22T14:38:00Z">
          <w:r w:rsidDel="007402ED">
            <w:rPr>
              <w:rFonts w:eastAsiaTheme="minorEastAsia"/>
              <w:lang w:eastAsia="zh-CN"/>
            </w:rPr>
            <w:delText xml:space="preserve">Editor´s Note: Interactions between those PCFs </w:delText>
          </w:r>
        </w:del>
      </w:ins>
      <w:ins w:id="44" w:author="Nokia r01" w:date="2022-08-15T14:26:00Z">
        <w:del w:id="45" w:author="user9" w:date="2022-08-22T14:38:00Z">
          <w:r w:rsidDel="007402ED">
            <w:rPr>
              <w:rFonts w:eastAsiaTheme="minorEastAsia"/>
              <w:lang w:eastAsia="zh-CN"/>
            </w:rPr>
            <w:delText>might be required to trigger those steps and are ffs</w:delText>
          </w:r>
        </w:del>
      </w:ins>
      <w:ins w:id="46" w:author="Nokia r01" w:date="2022-08-15T14:22:00Z">
        <w:del w:id="47" w:author="user9" w:date="2022-08-22T14:38:00Z">
          <w:r w:rsidDel="007402ED">
            <w:rPr>
              <w:rFonts w:eastAsiaTheme="minorEastAsia"/>
              <w:lang w:eastAsia="zh-CN"/>
            </w:rPr>
            <w:delText xml:space="preserve"> </w:delText>
          </w:r>
        </w:del>
      </w:ins>
    </w:p>
    <w:p w14:paraId="7F8CAA19" w14:textId="042AB698" w:rsidR="00E12C5C" w:rsidRPr="007D7053" w:rsidRDefault="00E12C5C" w:rsidP="00E12C5C">
      <w:pPr>
        <w:pStyle w:val="B1"/>
        <w:rPr>
          <w:rFonts w:eastAsiaTheme="minorEastAsia"/>
          <w:lang w:eastAsia="zh-CN"/>
        </w:rPr>
      </w:pPr>
      <w:del w:id="48" w:author="user9" w:date="2022-08-22T14:38:00Z">
        <w:r w:rsidRPr="007D7053" w:rsidDel="007402ED">
          <w:rPr>
            <w:rFonts w:eastAsiaTheme="minorEastAsia"/>
            <w:lang w:eastAsia="zh-CN"/>
          </w:rPr>
          <w:delText>5</w:delText>
        </w:r>
      </w:del>
      <w:ins w:id="49" w:author="user9" w:date="2022-08-22T14:38:00Z">
        <w:r w:rsidR="007402ED">
          <w:rPr>
            <w:rFonts w:eastAsiaTheme="minorEastAsia"/>
            <w:lang w:eastAsia="zh-CN"/>
          </w:rPr>
          <w:t>4</w:t>
        </w:r>
      </w:ins>
      <w:del w:id="50"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lang w:eastAsia="zh-CN"/>
        </w:rPr>
        <w:tab/>
      </w:r>
      <w:del w:id="51"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s</w:delText>
        </w:r>
      </w:del>
      <w:ins w:id="52" w:author="user9" w:date="2022-08-22T14:38:00Z">
        <w:r w:rsidR="007402ED">
          <w:rPr>
            <w:rFonts w:eastAsiaTheme="minorEastAsia"/>
            <w:lang w:eastAsia="zh-CN"/>
          </w:rPr>
          <w:t>S</w:t>
        </w:r>
      </w:ins>
      <w:r w:rsidRPr="007D7053">
        <w:rPr>
          <w:lang w:eastAsia="zh-CN"/>
        </w:rPr>
        <w:t xml:space="preserve">teps 2-19 specified in </w:t>
      </w:r>
      <w:r w:rsidRPr="007D7053">
        <w:t>clause</w:t>
      </w:r>
      <w:r w:rsidRPr="007D7053">
        <w:rPr>
          <w:lang w:eastAsia="zh-CN"/>
        </w:rPr>
        <w:t> </w:t>
      </w:r>
      <w:r w:rsidRPr="007D7053">
        <w:t xml:space="preserve">7.2.1.3 </w:t>
      </w:r>
      <w:r>
        <w:t>of</w:t>
      </w:r>
      <w:r w:rsidRPr="007D7053">
        <w:t xml:space="preserve"> TS</w:t>
      </w:r>
      <w:r>
        <w:t> </w:t>
      </w:r>
      <w:r w:rsidRPr="007D7053">
        <w:t>23.247</w:t>
      </w:r>
      <w:r>
        <w:t> </w:t>
      </w:r>
      <w:r w:rsidRPr="007D7053">
        <w:t>[</w:t>
      </w:r>
      <w:r w:rsidRPr="007D7053">
        <w:rPr>
          <w:rFonts w:eastAsiaTheme="minorEastAsia"/>
          <w:lang w:eastAsia="zh-CN"/>
        </w:rPr>
        <w:t>4</w:t>
      </w:r>
      <w:r w:rsidRPr="007D7053">
        <w:t xml:space="preserve">] </w:t>
      </w:r>
      <w:r w:rsidRPr="007D7053">
        <w:rPr>
          <w:lang w:eastAsia="zh-CN"/>
        </w:rPr>
        <w:t>are reused to complete on-demand multicast MBS session</w:t>
      </w:r>
      <w:r w:rsidRPr="007D7053">
        <w:rPr>
          <w:rFonts w:eastAsiaTheme="minorEastAsia"/>
          <w:lang w:eastAsia="zh-CN"/>
        </w:rPr>
        <w:t xml:space="preserve"> establishment, for the UEs subscribed to the multicast MBS Session and with an associated PDU Session established for the multicast MBS Session</w:t>
      </w:r>
      <w:ins w:id="53" w:author="user9" w:date="2022-08-09T17:06:00Z">
        <w:r w:rsidR="00563D4C">
          <w:rPr>
            <w:rFonts w:eastAsiaTheme="minorEastAsia"/>
            <w:lang w:eastAsia="zh-CN"/>
          </w:rPr>
          <w:t xml:space="preserve">, </w:t>
        </w:r>
        <w:r w:rsidR="00563D4C">
          <w:rPr>
            <w:lang w:eastAsia="zh-CN"/>
          </w:rPr>
          <w:t xml:space="preserve">and Namf_Communication_N1N2MessageTransfer is used in step 5 instead of </w:t>
        </w:r>
        <w:proofErr w:type="spellStart"/>
        <w:r w:rsidR="00563D4C">
          <w:t>Nsmf_PDUSession_UpdateSMContext</w:t>
        </w:r>
        <w:proofErr w:type="spellEnd"/>
        <w:r w:rsidR="00563D4C">
          <w:t xml:space="preserve"> response message</w:t>
        </w:r>
      </w:ins>
      <w:r w:rsidRPr="007D7053">
        <w:rPr>
          <w:lang w:eastAsia="zh-CN"/>
        </w:rPr>
        <w:t>.</w:t>
      </w:r>
      <w:r w:rsidRPr="007D7053">
        <w:rPr>
          <w:rFonts w:eastAsiaTheme="minorEastAsia"/>
          <w:lang w:eastAsia="zh-CN"/>
        </w:rPr>
        <w:t xml:space="preserve"> The UE is informed of successfully joining the multicast MBS session upon receiving the </w:t>
      </w:r>
      <w:r w:rsidRPr="007D7053">
        <w:rPr>
          <w:lang w:eastAsia="zh-CN"/>
        </w:rPr>
        <w:t xml:space="preserve">PDU Session Modification Command </w:t>
      </w:r>
      <w:r w:rsidRPr="007D7053">
        <w:rPr>
          <w:rFonts w:eastAsiaTheme="minorEastAsia"/>
          <w:lang w:eastAsia="zh-CN"/>
        </w:rPr>
        <w:t>which</w:t>
      </w:r>
      <w:r w:rsidRPr="007D7053">
        <w:rPr>
          <w:lang w:eastAsia="zh-CN"/>
        </w:rPr>
        <w:t xml:space="preserve"> </w:t>
      </w:r>
      <w:r w:rsidRPr="007D7053">
        <w:rPr>
          <w:rFonts w:eastAsia="宋体"/>
          <w:lang w:eastAsia="zh-CN"/>
        </w:rPr>
        <w:t xml:space="preserve">contains the </w:t>
      </w:r>
      <w:r w:rsidRPr="007D7053">
        <w:rPr>
          <w:rFonts w:eastAsiaTheme="minorEastAsia"/>
          <w:lang w:eastAsia="zh-CN"/>
        </w:rPr>
        <w:t>MBS Session ID.</w:t>
      </w:r>
    </w:p>
    <w:p w14:paraId="52668C00" w14:textId="6018C0D1" w:rsidR="00E12C5C" w:rsidRPr="007D7053" w:rsidDel="007402ED" w:rsidRDefault="00E12C5C" w:rsidP="00E12C5C">
      <w:pPr>
        <w:pStyle w:val="B1"/>
        <w:rPr>
          <w:del w:id="54" w:author="user9" w:date="2022-08-22T14:38:00Z"/>
          <w:rFonts w:eastAsiaTheme="minorEastAsia"/>
        </w:rPr>
      </w:pPr>
      <w:del w:id="55" w:author="user9" w:date="2022-08-22T14:38:00Z">
        <w:r w:rsidRPr="007D7053" w:rsidDel="007402ED">
          <w:rPr>
            <w:rFonts w:eastAsiaTheme="minorEastAsia"/>
            <w:lang w:eastAsia="zh-CN"/>
          </w:rPr>
          <w:delText>5b.</w:delText>
        </w:r>
        <w:r w:rsidRPr="007D7053" w:rsidDel="007402ED">
          <w:rPr>
            <w:rFonts w:eastAsiaTheme="minorEastAsia"/>
            <w:lang w:eastAsia="zh-CN"/>
          </w:rPr>
          <w:tab/>
          <w:delText xml:space="preserve">If </w:delText>
        </w:r>
        <w:r w:rsidRPr="007D7053" w:rsidDel="007402ED">
          <w:delText>" Service specific parameter provisioning"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s</w:delText>
        </w:r>
        <w:r w:rsidRPr="007D7053" w:rsidDel="007402ED">
          <w:rPr>
            <w:lang w:eastAsia="zh-CN"/>
          </w:rPr>
          <w:delText xml:space="preserve">teps </w:delText>
        </w:r>
        <w:r w:rsidRPr="007D7053" w:rsidDel="007402ED">
          <w:rPr>
            <w:rFonts w:eastAsiaTheme="minorEastAsia"/>
            <w:lang w:eastAsia="zh-CN"/>
          </w:rPr>
          <w:delText>1</w:delText>
        </w:r>
        <w:r w:rsidRPr="007D7053" w:rsidDel="007402ED">
          <w:rPr>
            <w:lang w:eastAsia="zh-CN"/>
          </w:rPr>
          <w:delText xml:space="preserve">-19 specified in </w:delText>
        </w:r>
        <w:r w:rsidRPr="007D7053" w:rsidDel="007402ED">
          <w:delText>clause</w:delText>
        </w:r>
        <w:r w:rsidRPr="007D7053" w:rsidDel="007402ED">
          <w:rPr>
            <w:lang w:eastAsia="zh-CN"/>
          </w:rPr>
          <w:delText> </w:delText>
        </w:r>
        <w:r w:rsidRPr="007D7053" w:rsidDel="007402ED">
          <w:delText xml:space="preserve">7.2.1.3 </w:delText>
        </w:r>
        <w:r w:rsidDel="007402ED">
          <w:delText>of</w:delText>
        </w:r>
        <w:r w:rsidRPr="007D7053" w:rsidDel="007402ED">
          <w:delText xml:space="preserve"> TS</w:delText>
        </w:r>
        <w:r w:rsidDel="007402ED">
          <w:delText> </w:delText>
        </w:r>
        <w:r w:rsidRPr="007D7053" w:rsidDel="007402ED">
          <w:delText>23.247</w:delText>
        </w:r>
        <w:r w:rsidDel="007402ED">
          <w:delText> </w:delText>
        </w:r>
        <w:r w:rsidRPr="007D7053" w:rsidDel="007402ED">
          <w:delText>[</w:delText>
        </w:r>
        <w:r w:rsidRPr="007D7053" w:rsidDel="007402ED">
          <w:rPr>
            <w:rFonts w:eastAsiaTheme="minorEastAsia"/>
            <w:lang w:eastAsia="zh-CN"/>
          </w:rPr>
          <w:delText>4</w:delText>
        </w:r>
        <w:r w:rsidRPr="007D7053" w:rsidDel="007402ED">
          <w:delText xml:space="preserve">] </w:delText>
        </w:r>
        <w:r w:rsidRPr="007D7053" w:rsidDel="007402ED">
          <w:rPr>
            <w:lang w:eastAsia="zh-CN"/>
          </w:rPr>
          <w:delText xml:space="preserve">are reused to complete on-demand multicast MBS session </w:delText>
        </w:r>
        <w:r w:rsidRPr="007D7053" w:rsidDel="007402ED">
          <w:rPr>
            <w:rFonts w:eastAsiaTheme="minorEastAsia"/>
            <w:lang w:eastAsia="zh-CN"/>
          </w:rPr>
          <w:delText>establishment, by the UEs subscribed to the multicast MBS Session and with an associated PDU Session established for the multicast MBS Session. Here the UE decides to join the multicast MBS session identified by the MBS Session ID based on the UE policy received in step 4b.</w:delText>
        </w:r>
      </w:del>
    </w:p>
    <w:p w14:paraId="4315ACD9" w14:textId="77777777" w:rsidR="00E12C5C" w:rsidRPr="007D7053" w:rsidRDefault="00E12C5C" w:rsidP="00E12C5C">
      <w:pPr>
        <w:pStyle w:val="3"/>
        <w:rPr>
          <w:lang w:eastAsia="zh-CN"/>
        </w:rPr>
      </w:pPr>
      <w:bookmarkStart w:id="56" w:name="_Toc104459442"/>
      <w:r w:rsidRPr="007D7053">
        <w:rPr>
          <w:lang w:eastAsia="zh-CN"/>
        </w:rPr>
        <w:t>6.11.4</w:t>
      </w:r>
      <w:r w:rsidRPr="007D7053">
        <w:rPr>
          <w:lang w:eastAsia="zh-CN"/>
        </w:rPr>
        <w:tab/>
      </w:r>
      <w:r w:rsidRPr="007D7053">
        <w:t>Impacts on services, entities and interfaces</w:t>
      </w:r>
      <w:r w:rsidRPr="007D7053">
        <w:rPr>
          <w:lang w:eastAsia="zh-CN"/>
        </w:rPr>
        <w:t>.</w:t>
      </w:r>
      <w:bookmarkEnd w:id="56"/>
    </w:p>
    <w:p w14:paraId="3194DA4C" w14:textId="77777777" w:rsidR="00E12C5C" w:rsidRPr="007D7053" w:rsidRDefault="00E12C5C" w:rsidP="00E12C5C">
      <w:r w:rsidRPr="007D7053">
        <w:t>AF:</w:t>
      </w:r>
    </w:p>
    <w:p w14:paraId="36876ACE" w14:textId="77777777" w:rsidR="00E12C5C" w:rsidRPr="007D7053" w:rsidRDefault="00E12C5C" w:rsidP="00E12C5C">
      <w:pPr>
        <w:pStyle w:val="B1"/>
      </w:pPr>
      <w:r w:rsidRPr="007D7053">
        <w:t>-</w:t>
      </w:r>
      <w:r w:rsidRPr="007D7053">
        <w:tab/>
        <w:t xml:space="preserve">The AF needs to support </w:t>
      </w:r>
      <w:r w:rsidRPr="007D7053">
        <w:rPr>
          <w:rFonts w:eastAsiaTheme="minorEastAsia"/>
          <w:lang w:eastAsia="zh-CN"/>
        </w:rPr>
        <w:t xml:space="preserve">triggering the on-demand multicast MBS Session establishment, </w:t>
      </w:r>
      <w:r w:rsidRPr="007D7053">
        <w:t xml:space="preserve">based on e.g. the network analytics information provided by </w:t>
      </w:r>
      <w:r w:rsidRPr="007D7053">
        <w:rPr>
          <w:rFonts w:eastAsiaTheme="minorEastAsia"/>
          <w:lang w:eastAsia="zh-CN"/>
        </w:rPr>
        <w:t>the NWDAF</w:t>
      </w:r>
      <w:r w:rsidRPr="007D7053">
        <w:t>.</w:t>
      </w:r>
    </w:p>
    <w:p w14:paraId="3FCC6FF0" w14:textId="77777777" w:rsidR="00E12C5C" w:rsidRPr="007D7053" w:rsidRDefault="00E12C5C" w:rsidP="00E12C5C">
      <w:r w:rsidRPr="007D7053">
        <w:t>PCF:</w:t>
      </w:r>
      <w:bookmarkStart w:id="57" w:name="_GoBack"/>
      <w:bookmarkEnd w:id="57"/>
    </w:p>
    <w:p w14:paraId="20EF3317" w14:textId="77777777" w:rsidR="00E12C5C" w:rsidRPr="007D7053" w:rsidRDefault="00E12C5C" w:rsidP="00E12C5C">
      <w:pPr>
        <w:pStyle w:val="B1"/>
      </w:pPr>
      <w:r w:rsidRPr="007D7053">
        <w:t>-</w:t>
      </w:r>
      <w:r w:rsidRPr="007D7053">
        <w:tab/>
        <w:t>The PCF is enhanced to provide to the SMF(s) the multicast service related policy, i.e. MBS session ID that the AF request UE to join</w:t>
      </w:r>
      <w:r w:rsidRPr="007D7053">
        <w:rPr>
          <w:rFonts w:eastAsiaTheme="minorEastAsia"/>
          <w:lang w:eastAsia="zh-CN"/>
        </w:rPr>
        <w:t>, for triggering the SMF(s) to complete the on-demand multicast MBS session establishment</w:t>
      </w:r>
      <w:r w:rsidRPr="007D7053">
        <w:t>.</w:t>
      </w:r>
    </w:p>
    <w:p w14:paraId="7B6253D4" w14:textId="77777777" w:rsidR="00C42E39" w:rsidRDefault="00DA65BA">
      <w:pPr>
        <w:rPr>
          <w:color w:val="FF0000"/>
          <w:sz w:val="40"/>
        </w:rPr>
      </w:pPr>
      <w:r>
        <w:rPr>
          <w:color w:val="FF0000"/>
          <w:sz w:val="40"/>
        </w:rPr>
        <w:t>*** End of changes ***</w:t>
      </w:r>
      <w:bookmarkEnd w:id="1"/>
    </w:p>
    <w:sectPr w:rsidR="00C42E3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F6D0E" w14:textId="77777777" w:rsidR="00A6605F" w:rsidRDefault="00A6605F">
      <w:pPr>
        <w:spacing w:after="0"/>
      </w:pPr>
      <w:r>
        <w:separator/>
      </w:r>
    </w:p>
  </w:endnote>
  <w:endnote w:type="continuationSeparator" w:id="0">
    <w:p w14:paraId="09C7FE28" w14:textId="77777777" w:rsidR="00A6605F" w:rsidRDefault="00A6605F">
      <w:pPr>
        <w:spacing w:after="0"/>
      </w:pPr>
      <w:r>
        <w:continuationSeparator/>
      </w:r>
    </w:p>
  </w:endnote>
  <w:endnote w:type="continuationNotice" w:id="1">
    <w:p w14:paraId="0FE6DE59" w14:textId="77777777" w:rsidR="00A6605F" w:rsidRDefault="00A66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4F2FC" w14:textId="77777777" w:rsidR="00A6605F" w:rsidRDefault="00A6605F">
      <w:pPr>
        <w:spacing w:after="0"/>
      </w:pPr>
      <w:r>
        <w:separator/>
      </w:r>
    </w:p>
  </w:footnote>
  <w:footnote w:type="continuationSeparator" w:id="0">
    <w:p w14:paraId="2AF83A83" w14:textId="77777777" w:rsidR="00A6605F" w:rsidRDefault="00A6605F">
      <w:pPr>
        <w:spacing w:after="0"/>
      </w:pPr>
      <w:r>
        <w:continuationSeparator/>
      </w:r>
    </w:p>
  </w:footnote>
  <w:footnote w:type="continuationNotice" w:id="1">
    <w:p w14:paraId="0A40308A" w14:textId="77777777" w:rsidR="00A6605F" w:rsidRDefault="00A660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244060A7"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4175">
      <w:rPr>
        <w:rFonts w:ascii="Arial" w:hAnsi="Arial" w:cs="Arial"/>
        <w:b/>
        <w:bCs/>
        <w:noProof/>
        <w:sz w:val="18"/>
      </w:rPr>
      <w:t>3</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695"/>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3C6F"/>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5E2"/>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0D71"/>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4C"/>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6CE"/>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541"/>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1F0D"/>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49DA"/>
    <w:rsid w:val="0071570C"/>
    <w:rsid w:val="00715BC6"/>
    <w:rsid w:val="00721692"/>
    <w:rsid w:val="007226D4"/>
    <w:rsid w:val="00722C7B"/>
    <w:rsid w:val="00723F24"/>
    <w:rsid w:val="00725976"/>
    <w:rsid w:val="00726575"/>
    <w:rsid w:val="007305E3"/>
    <w:rsid w:val="007314F9"/>
    <w:rsid w:val="0073182C"/>
    <w:rsid w:val="00731867"/>
    <w:rsid w:val="00733F6C"/>
    <w:rsid w:val="0073482C"/>
    <w:rsid w:val="00735315"/>
    <w:rsid w:val="00735519"/>
    <w:rsid w:val="00735F14"/>
    <w:rsid w:val="007402ED"/>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4A1"/>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7AA"/>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5F5"/>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241"/>
    <w:rsid w:val="00A62EEE"/>
    <w:rsid w:val="00A63A16"/>
    <w:rsid w:val="00A644F7"/>
    <w:rsid w:val="00A647E7"/>
    <w:rsid w:val="00A6495E"/>
    <w:rsid w:val="00A6605F"/>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272"/>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C5C"/>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573"/>
    <w:rsid w:val="00FA3E9D"/>
    <w:rsid w:val="00FA419A"/>
    <w:rsid w:val="00FA4C6B"/>
    <w:rsid w:val="00FA5739"/>
    <w:rsid w:val="00FA7907"/>
    <w:rsid w:val="00FB01A3"/>
    <w:rsid w:val="00FB0790"/>
    <w:rsid w:val="00FB2538"/>
    <w:rsid w:val="00FB2E1C"/>
    <w:rsid w:val="00FB32BA"/>
    <w:rsid w:val="00FB39D5"/>
    <w:rsid w:val="00FB4174"/>
    <w:rsid w:val="00FB4175"/>
    <w:rsid w:val="00FB55BE"/>
    <w:rsid w:val="00FB663E"/>
    <w:rsid w:val="00FC0C6F"/>
    <w:rsid w:val="00FC1D02"/>
    <w:rsid w:val="00FC44F8"/>
    <w:rsid w:val="00FC64B3"/>
    <w:rsid w:val="00FC7EEB"/>
    <w:rsid w:val="00FD0243"/>
    <w:rsid w:val="00FD0F70"/>
    <w:rsid w:val="00FD286A"/>
    <w:rsid w:val="00FD2977"/>
    <w:rsid w:val="00FD29AC"/>
    <w:rsid w:val="00FD35D7"/>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80">
    <w:name w:val="toc 8"/>
    <w:basedOn w:val="10"/>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__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6.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8.xml><?xml version="1.0" encoding="utf-8"?>
<ds:datastoreItem xmlns:ds="http://schemas.openxmlformats.org/officeDocument/2006/customXml" ds:itemID="{0773A31C-468D-4030-BF12-4927ECACF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user9</cp:lastModifiedBy>
  <cp:revision>4</cp:revision>
  <cp:lastPrinted>2003-09-26T09:29:00Z</cp:lastPrinted>
  <dcterms:created xsi:type="dcterms:W3CDTF">2022-08-22T06:36:00Z</dcterms:created>
  <dcterms:modified xsi:type="dcterms:W3CDTF">2022-08-22T07:07:00Z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